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F34F" w14:textId="18E8D85D" w:rsidR="003E3EC3" w:rsidRPr="001A7F87" w:rsidRDefault="003204A6" w:rsidP="001A7F87">
      <w:pPr>
        <w:pStyle w:val="Nagwek1"/>
        <w:keepNext w:val="0"/>
        <w:keepLines w:val="0"/>
        <w:widowControl w:val="0"/>
        <w:rPr>
          <w:rFonts w:asciiTheme="minorHAnsi" w:hAnsiTheme="minorHAnsi" w:cstheme="minorHAnsi"/>
          <w:color w:val="auto"/>
          <w:sz w:val="22"/>
          <w:szCs w:val="22"/>
        </w:rPr>
      </w:pPr>
      <w:r w:rsidRPr="001A7F87">
        <w:rPr>
          <w:rFonts w:asciiTheme="minorHAnsi" w:hAnsiTheme="minorHAnsi" w:cstheme="minorHAnsi"/>
          <w:color w:val="auto"/>
          <w:sz w:val="22"/>
          <w:szCs w:val="22"/>
        </w:rPr>
        <w:t>Sygn. Sprawy</w:t>
      </w:r>
      <w:r w:rsidR="0091612E">
        <w:rPr>
          <w:rFonts w:asciiTheme="minorHAnsi" w:hAnsiTheme="minorHAnsi" w:cstheme="minorHAnsi"/>
          <w:color w:val="auto"/>
          <w:sz w:val="22"/>
          <w:szCs w:val="22"/>
        </w:rPr>
        <w:t>: A.261.1.202</w:t>
      </w:r>
      <w:ins w:id="0" w:author="Wolińska Magdalena" w:date="2026-02-09T08:36:00Z">
        <w:r w:rsidR="00EA73C8">
          <w:rPr>
            <w:rFonts w:asciiTheme="minorHAnsi" w:hAnsiTheme="minorHAnsi" w:cstheme="minorHAnsi"/>
            <w:color w:val="auto"/>
            <w:sz w:val="22"/>
            <w:szCs w:val="22"/>
          </w:rPr>
          <w:t>6</w:t>
        </w:r>
      </w:ins>
      <w:del w:id="1" w:author="Wolińska Magdalena" w:date="2026-02-09T08:36:00Z">
        <w:r w:rsidR="0091612E" w:rsidDel="00EA73C8">
          <w:rPr>
            <w:rFonts w:asciiTheme="minorHAnsi" w:hAnsiTheme="minorHAnsi" w:cstheme="minorHAnsi"/>
            <w:color w:val="auto"/>
            <w:sz w:val="22"/>
            <w:szCs w:val="22"/>
          </w:rPr>
          <w:delText>5</w:delText>
        </w:r>
      </w:del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="00DA517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</w:t>
      </w:r>
      <w:r w:rsidR="006D4F02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</w:t>
      </w:r>
      <w:r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A517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9863EB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200CC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</w:t>
      </w:r>
      <w:r w:rsidR="00DD6893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E521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4C00DC" w:rsidRPr="001A7F87">
        <w:rPr>
          <w:rFonts w:asciiTheme="minorHAnsi" w:hAnsiTheme="minorHAnsi" w:cstheme="minorHAnsi"/>
          <w:color w:val="auto"/>
          <w:sz w:val="22"/>
          <w:szCs w:val="22"/>
        </w:rPr>
        <w:tab/>
      </w:r>
      <w:r w:rsidR="00123D3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770C8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6148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Załącznik </w:t>
      </w:r>
      <w:r w:rsidR="00FD3708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FD370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23D3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do </w:t>
      </w:r>
      <w:r w:rsidR="00644E6B" w:rsidRPr="001A7F87">
        <w:rPr>
          <w:rFonts w:asciiTheme="minorHAnsi" w:hAnsiTheme="minorHAnsi" w:cstheme="minorHAnsi"/>
          <w:color w:val="auto"/>
          <w:sz w:val="22"/>
          <w:szCs w:val="22"/>
        </w:rPr>
        <w:t>SWZ</w:t>
      </w:r>
      <w:r w:rsidR="009161A3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14:paraId="3F646871" w14:textId="77777777" w:rsidR="00FB0E40" w:rsidRPr="001A7F87" w:rsidRDefault="00FB0E40" w:rsidP="006D4F02">
      <w:pPr>
        <w:spacing w:after="0" w:line="240" w:lineRule="auto"/>
        <w:rPr>
          <w:rFonts w:asciiTheme="minorHAnsi" w:hAnsiTheme="minorHAnsi" w:cstheme="minorHAnsi"/>
          <w:b/>
        </w:rPr>
      </w:pPr>
    </w:p>
    <w:p w14:paraId="0A0786B4" w14:textId="77777777" w:rsidR="004C797D" w:rsidRPr="001A7F87" w:rsidRDefault="004C797D" w:rsidP="006D4F02">
      <w:pPr>
        <w:spacing w:after="0" w:line="240" w:lineRule="auto"/>
        <w:rPr>
          <w:rFonts w:asciiTheme="minorHAnsi" w:hAnsiTheme="minorHAnsi" w:cstheme="minorHAnsi"/>
          <w:b/>
        </w:rPr>
      </w:pPr>
    </w:p>
    <w:p w14:paraId="5DC75E16" w14:textId="77777777" w:rsidR="006D4F02" w:rsidRPr="001A7F87" w:rsidRDefault="006D4F02" w:rsidP="006D4F02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……………………………………………….</w:t>
      </w:r>
    </w:p>
    <w:p w14:paraId="447162C2" w14:textId="162C1E6B" w:rsidR="00E15591" w:rsidRPr="001A7F87" w:rsidRDefault="006D4F02" w:rsidP="004C797D">
      <w:pPr>
        <w:spacing w:after="0" w:line="240" w:lineRule="auto"/>
        <w:rPr>
          <w:rFonts w:asciiTheme="minorHAnsi" w:hAnsiTheme="minorHAnsi" w:cstheme="minorHAnsi"/>
          <w:i/>
        </w:rPr>
      </w:pPr>
      <w:r w:rsidRPr="001A7F87">
        <w:rPr>
          <w:rFonts w:asciiTheme="minorHAnsi" w:hAnsiTheme="minorHAnsi" w:cstheme="minorHAnsi"/>
        </w:rPr>
        <w:t xml:space="preserve"> </w:t>
      </w:r>
      <w:r w:rsidR="00A84304" w:rsidRPr="001A7F87">
        <w:rPr>
          <w:rFonts w:asciiTheme="minorHAnsi" w:hAnsiTheme="minorHAnsi" w:cstheme="minorHAnsi"/>
        </w:rPr>
        <w:t>(</w:t>
      </w:r>
      <w:r w:rsidR="006709F6">
        <w:rPr>
          <w:rFonts w:asciiTheme="minorHAnsi" w:hAnsiTheme="minorHAnsi" w:cstheme="minorHAnsi"/>
        </w:rPr>
        <w:t xml:space="preserve">nazwa (firma) </w:t>
      </w:r>
      <w:r w:rsidR="00A84304" w:rsidRPr="001A7F87">
        <w:rPr>
          <w:rFonts w:asciiTheme="minorHAnsi" w:hAnsiTheme="minorHAnsi" w:cstheme="minorHAnsi"/>
        </w:rPr>
        <w:t>Wykonawcy</w:t>
      </w:r>
      <w:r w:rsidRPr="001A7F87">
        <w:rPr>
          <w:rFonts w:asciiTheme="minorHAnsi" w:hAnsiTheme="minorHAnsi" w:cstheme="minorHAnsi"/>
          <w:i/>
        </w:rPr>
        <w:t>)</w:t>
      </w:r>
    </w:p>
    <w:p w14:paraId="4CE6947A" w14:textId="77777777" w:rsidR="009161A3" w:rsidRPr="001A7F87" w:rsidRDefault="009161A3" w:rsidP="004C797D">
      <w:pPr>
        <w:spacing w:after="0" w:line="240" w:lineRule="auto"/>
        <w:rPr>
          <w:rFonts w:asciiTheme="minorHAnsi" w:hAnsiTheme="minorHAnsi" w:cstheme="minorHAnsi"/>
          <w:i/>
        </w:rPr>
      </w:pPr>
    </w:p>
    <w:p w14:paraId="44DAEAA8" w14:textId="418B20E8" w:rsidR="00A84304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</w:t>
      </w:r>
      <w:r w:rsidR="0091612E">
        <w:rPr>
          <w:rFonts w:asciiTheme="minorHAnsi" w:hAnsiTheme="minorHAnsi" w:cstheme="minorHAnsi"/>
          <w:b/>
        </w:rPr>
        <w:t xml:space="preserve"> </w:t>
      </w:r>
      <w:r w:rsidRPr="001A7F87">
        <w:rPr>
          <w:rFonts w:asciiTheme="minorHAnsi" w:hAnsiTheme="minorHAnsi" w:cstheme="minorHAnsi"/>
          <w:b/>
        </w:rPr>
        <w:t xml:space="preserve">Sąd Rejonowy w Siedlcach </w:t>
      </w:r>
    </w:p>
    <w:p w14:paraId="1D68FCCF" w14:textId="77777777" w:rsidR="004C797D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ul. Kazimierzowska 31A</w:t>
      </w:r>
    </w:p>
    <w:p w14:paraId="5FB75981" w14:textId="09EC1916" w:rsidR="004C797D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</w:t>
      </w:r>
      <w:r w:rsidR="0091612E">
        <w:rPr>
          <w:rFonts w:asciiTheme="minorHAnsi" w:hAnsiTheme="minorHAnsi" w:cstheme="minorHAnsi"/>
          <w:b/>
        </w:rPr>
        <w:t xml:space="preserve">    </w:t>
      </w:r>
      <w:r w:rsidRPr="001A7F87">
        <w:rPr>
          <w:rFonts w:asciiTheme="minorHAnsi" w:hAnsiTheme="minorHAnsi" w:cstheme="minorHAnsi"/>
          <w:b/>
        </w:rPr>
        <w:t xml:space="preserve">08-110 Siedlce </w:t>
      </w:r>
    </w:p>
    <w:p w14:paraId="17F18E92" w14:textId="77777777" w:rsidR="00D513C4" w:rsidRPr="001A7F87" w:rsidRDefault="00D513C4" w:rsidP="00A709DE">
      <w:pPr>
        <w:jc w:val="center"/>
        <w:rPr>
          <w:rFonts w:asciiTheme="minorHAnsi" w:hAnsiTheme="minorHAnsi" w:cstheme="minorHAnsi"/>
          <w:b/>
        </w:rPr>
      </w:pPr>
    </w:p>
    <w:p w14:paraId="093C79C7" w14:textId="77777777" w:rsidR="00A00FA0" w:rsidRPr="001A7F87" w:rsidRDefault="00A00FA0" w:rsidP="00A709DE">
      <w:pPr>
        <w:jc w:val="center"/>
        <w:rPr>
          <w:rFonts w:asciiTheme="minorHAnsi" w:hAnsiTheme="minorHAnsi" w:cstheme="minorHAnsi"/>
          <w:b/>
        </w:rPr>
      </w:pPr>
    </w:p>
    <w:p w14:paraId="1848FB5C" w14:textId="63CBB74F" w:rsidR="00644E6B" w:rsidRPr="001A7F87" w:rsidRDefault="008E78B2" w:rsidP="00A8430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ZOBOWIĄZANIE PODMIOTU </w:t>
      </w:r>
      <w:r w:rsidR="006709F6">
        <w:rPr>
          <w:rFonts w:asciiTheme="minorHAnsi" w:hAnsiTheme="minorHAnsi" w:cstheme="minorHAnsi"/>
          <w:b/>
        </w:rPr>
        <w:t>UDOSTĘPNIAJACEGO ZASOBY</w:t>
      </w:r>
      <w:r w:rsidRPr="001A7F87">
        <w:rPr>
          <w:rFonts w:asciiTheme="minorHAnsi" w:hAnsiTheme="minorHAnsi" w:cstheme="minorHAnsi"/>
          <w:b/>
        </w:rPr>
        <w:t xml:space="preserve"> (Wzór)</w:t>
      </w:r>
    </w:p>
    <w:p w14:paraId="2B5433A0" w14:textId="77777777" w:rsidR="008E78B2" w:rsidRPr="001A7F87" w:rsidRDefault="008E78B2" w:rsidP="008E78B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20D5FCC" w14:textId="07E84721" w:rsidR="008E78B2" w:rsidRPr="001A7F87" w:rsidRDefault="008E78B2" w:rsidP="006709F6">
      <w:pPr>
        <w:spacing w:after="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do oddania do dyspozycji Wykonawcy zasobów na okres korzystania z nich przy wykonywaniu zamówienia  publicznego </w:t>
      </w:r>
      <w:r w:rsidRPr="001A7F87">
        <w:rPr>
          <w:rFonts w:asciiTheme="minorHAnsi" w:hAnsiTheme="minorHAnsi" w:cstheme="minorHAnsi"/>
        </w:rPr>
        <w:t xml:space="preserve">na zasadach art. 118 </w:t>
      </w:r>
      <w:r w:rsidR="00770C8A" w:rsidRPr="001A7F87">
        <w:rPr>
          <w:rFonts w:asciiTheme="minorHAnsi" w:hAnsiTheme="minorHAnsi" w:cstheme="minorHAnsi"/>
          <w:b/>
        </w:rPr>
        <w:t xml:space="preserve"> </w:t>
      </w:r>
      <w:r w:rsidR="00BD3DEA" w:rsidRPr="001A7F87">
        <w:rPr>
          <w:rFonts w:asciiTheme="minorHAnsi" w:hAnsiTheme="minorHAnsi" w:cstheme="minorHAnsi"/>
        </w:rPr>
        <w:t xml:space="preserve">ustawy z dnia 11 września 2019 r. - Prawo zamówień publicznych </w:t>
      </w:r>
      <w:r w:rsidRPr="001A7F87">
        <w:rPr>
          <w:rFonts w:asciiTheme="minorHAnsi" w:hAnsiTheme="minorHAnsi" w:cstheme="minorHAnsi"/>
        </w:rPr>
        <w:t xml:space="preserve">w postępowaniu </w:t>
      </w:r>
      <w:r w:rsidR="00606218" w:rsidRPr="001A7F87">
        <w:rPr>
          <w:rFonts w:asciiTheme="minorHAnsi" w:hAnsiTheme="minorHAnsi" w:cstheme="minorHAnsi"/>
        </w:rPr>
        <w:t>na</w:t>
      </w:r>
      <w:r w:rsidRPr="001A7F87">
        <w:rPr>
          <w:rFonts w:asciiTheme="minorHAnsi" w:hAnsiTheme="minorHAnsi" w:cstheme="minorHAnsi"/>
        </w:rPr>
        <w:t>:</w:t>
      </w:r>
      <w:r w:rsidR="006709F6" w:rsidRPr="00FC3034">
        <w:rPr>
          <w:rFonts w:cs="Calibri"/>
          <w:b/>
        </w:rPr>
        <w:t xml:space="preserve"> dostawę gazu ziemnego </w:t>
      </w:r>
      <w:r w:rsidR="00E456C3">
        <w:rPr>
          <w:rFonts w:cs="Calibri"/>
          <w:b/>
        </w:rPr>
        <w:t>oraz</w:t>
      </w:r>
      <w:r w:rsidR="006709F6" w:rsidRPr="00FC3034">
        <w:rPr>
          <w:rFonts w:cs="Calibri"/>
          <w:b/>
        </w:rPr>
        <w:t xml:space="preserve"> świadczenie usług dystrybucji </w:t>
      </w:r>
      <w:ins w:id="2" w:author="Wolińska Magdalena" w:date="2026-02-09T08:38:00Z">
        <w:r w:rsidR="00EA73C8">
          <w:rPr>
            <w:rFonts w:cs="Calibri"/>
            <w:b/>
          </w:rPr>
          <w:br/>
        </w:r>
      </w:ins>
      <w:r w:rsidR="006709F6" w:rsidRPr="00FC3034">
        <w:rPr>
          <w:rFonts w:cs="Calibri"/>
          <w:b/>
        </w:rPr>
        <w:t>do budynku Sądu Rejonowego w Siedlcach</w:t>
      </w:r>
      <w:r w:rsidR="00555B11">
        <w:rPr>
          <w:rFonts w:cs="Calibri"/>
          <w:b/>
        </w:rPr>
        <w:t>,</w:t>
      </w:r>
      <w:r w:rsidR="006709F6">
        <w:rPr>
          <w:rFonts w:asciiTheme="minorHAnsi" w:eastAsia="Times New Roman" w:hAnsiTheme="minorHAnsi" w:cstheme="minorHAnsi"/>
          <w:b/>
        </w:rPr>
        <w:tab/>
      </w:r>
    </w:p>
    <w:p w14:paraId="18E35D7B" w14:textId="47924EED" w:rsidR="008E78B2" w:rsidRPr="001A7F87" w:rsidRDefault="009161A3" w:rsidP="008E78B2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  <w:b/>
        </w:rPr>
        <w:t xml:space="preserve"> </w:t>
      </w:r>
      <w:r w:rsidR="008E78B2" w:rsidRPr="001A7F87">
        <w:rPr>
          <w:rFonts w:asciiTheme="minorHAnsi" w:hAnsiTheme="minorHAnsi" w:cstheme="minorHAnsi"/>
        </w:rPr>
        <w:t>J</w:t>
      </w:r>
      <w:r w:rsidR="006D4F02" w:rsidRPr="001A7F87">
        <w:rPr>
          <w:rFonts w:asciiTheme="minorHAnsi" w:hAnsiTheme="minorHAnsi" w:cstheme="minorHAnsi"/>
        </w:rPr>
        <w:t>a</w:t>
      </w:r>
      <w:r w:rsidR="008E78B2" w:rsidRPr="001A7F87">
        <w:rPr>
          <w:rFonts w:asciiTheme="minorHAnsi" w:hAnsiTheme="minorHAnsi" w:cstheme="minorHAnsi"/>
        </w:rPr>
        <w:t xml:space="preserve"> (my) niżej podpisani: ……………………………………………………………………………………………</w:t>
      </w:r>
    </w:p>
    <w:p w14:paraId="52EAB270" w14:textId="11EB9011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ab/>
      </w:r>
      <w:r w:rsidRPr="001A7F87">
        <w:rPr>
          <w:rFonts w:asciiTheme="minorHAnsi" w:hAnsiTheme="minorHAnsi" w:cstheme="minorHAnsi"/>
        </w:rPr>
        <w:tab/>
      </w:r>
      <w:r w:rsidRPr="001A7F87">
        <w:rPr>
          <w:rFonts w:asciiTheme="minorHAnsi" w:hAnsiTheme="minorHAnsi" w:cstheme="minorHAnsi"/>
        </w:rPr>
        <w:tab/>
      </w:r>
      <w:r w:rsidRPr="001A7F87">
        <w:rPr>
          <w:rFonts w:asciiTheme="minorHAnsi" w:hAnsiTheme="minorHAnsi" w:cstheme="minorHAnsi"/>
        </w:rPr>
        <w:tab/>
        <w:t>(imiona i nazwiska składających zobowiązanie)</w:t>
      </w:r>
    </w:p>
    <w:p w14:paraId="61166D79" w14:textId="77777777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p w14:paraId="3472AF2C" w14:textId="77777777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p w14:paraId="50AFFB38" w14:textId="6CB050E6" w:rsidR="006D4F02" w:rsidRPr="001A7F87" w:rsidRDefault="006D4F02" w:rsidP="008E78B2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 xml:space="preserve"> działając  w imieniu i na rzecz </w:t>
      </w:r>
      <w:r w:rsidR="008C0CE9" w:rsidRPr="001A7F87">
        <w:rPr>
          <w:rFonts w:asciiTheme="minorHAnsi" w:hAnsiTheme="minorHAnsi" w:cstheme="minorHAnsi"/>
        </w:rPr>
        <w:t>podmiotu trzeciego (Podwykonawcy)</w:t>
      </w:r>
      <w:r w:rsidRPr="001A7F87">
        <w:rPr>
          <w:rFonts w:asciiTheme="minorHAnsi" w:hAnsiTheme="minorHAnsi" w:cstheme="minorHAnsi"/>
        </w:rPr>
        <w:t>:</w:t>
      </w:r>
    </w:p>
    <w:p w14:paraId="70E498CB" w14:textId="77777777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  <w:b/>
        </w:rPr>
      </w:pPr>
    </w:p>
    <w:p w14:paraId="0A457906" w14:textId="0BAD1737" w:rsidR="006D4F02" w:rsidRPr="001A7F87" w:rsidRDefault="006D4F02" w:rsidP="006D4F02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>Naz</w:t>
      </w:r>
      <w:r w:rsidR="00B40E7B" w:rsidRPr="001A7F87">
        <w:rPr>
          <w:rFonts w:asciiTheme="minorHAnsi" w:hAnsiTheme="minorHAnsi" w:cstheme="minorHAnsi"/>
          <w:b/>
        </w:rPr>
        <w:t xml:space="preserve">wa i adres </w:t>
      </w:r>
      <w:r w:rsidR="008C0CE9" w:rsidRPr="001A7F87">
        <w:rPr>
          <w:rFonts w:asciiTheme="minorHAnsi" w:hAnsiTheme="minorHAnsi" w:cstheme="minorHAnsi"/>
          <w:b/>
        </w:rPr>
        <w:t>Podwykonawcy</w:t>
      </w:r>
      <w:r w:rsidRPr="001A7F87">
        <w:rPr>
          <w:rFonts w:asciiTheme="minorHAnsi" w:hAnsiTheme="minorHAnsi" w:cstheme="minorHAnsi"/>
          <w:b/>
        </w:rPr>
        <w:t xml:space="preserve">: </w:t>
      </w:r>
    </w:p>
    <w:p w14:paraId="29A48285" w14:textId="5F078941" w:rsidR="008F6FC5" w:rsidRPr="001A7F87" w:rsidRDefault="006D4F02" w:rsidP="006D4F0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</w:t>
      </w:r>
      <w:r w:rsidR="009161A3" w:rsidRPr="001A7F87">
        <w:rPr>
          <w:rFonts w:asciiTheme="minorHAnsi" w:hAnsiTheme="minorHAnsi" w:cstheme="minorHAnsi"/>
        </w:rPr>
        <w:t>..</w:t>
      </w: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 w:rsidR="00554567" w:rsidRPr="001A7F87">
        <w:rPr>
          <w:rFonts w:asciiTheme="minorHAnsi" w:hAnsiTheme="minorHAnsi" w:cstheme="minorHAnsi"/>
        </w:rPr>
        <w:t>……………………</w:t>
      </w:r>
      <w:r w:rsidR="001A7F87">
        <w:rPr>
          <w:rFonts w:asciiTheme="minorHAnsi" w:hAnsiTheme="minorHAnsi" w:cstheme="minorHAnsi"/>
        </w:rPr>
        <w:t>………………………………………………………………………….</w:t>
      </w:r>
    </w:p>
    <w:p w14:paraId="245D86A5" w14:textId="40431DE8" w:rsidR="008C0CE9" w:rsidRPr="001A7F87" w:rsidRDefault="00A84304" w:rsidP="00A84304">
      <w:pPr>
        <w:jc w:val="both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oświadczam</w:t>
      </w:r>
      <w:r w:rsidR="008E78B2" w:rsidRPr="001A7F87">
        <w:rPr>
          <w:rFonts w:asciiTheme="minorHAnsi" w:hAnsiTheme="minorHAnsi" w:cstheme="minorHAnsi"/>
        </w:rPr>
        <w:t xml:space="preserve"> (y)</w:t>
      </w:r>
      <w:r w:rsidRPr="001A7F87">
        <w:rPr>
          <w:rFonts w:asciiTheme="minorHAnsi" w:hAnsiTheme="minorHAnsi" w:cstheme="minorHAnsi"/>
        </w:rPr>
        <w:t xml:space="preserve">, iż </w:t>
      </w:r>
      <w:r w:rsidR="008E78B2" w:rsidRPr="001A7F87">
        <w:rPr>
          <w:rFonts w:asciiTheme="minorHAnsi" w:hAnsiTheme="minorHAnsi" w:cstheme="minorHAnsi"/>
        </w:rPr>
        <w:t>w celu realizacji zamówienia</w:t>
      </w:r>
      <w:r w:rsidR="008C0CE9" w:rsidRPr="001A7F87">
        <w:rPr>
          <w:rFonts w:asciiTheme="minorHAnsi" w:hAnsiTheme="minorHAnsi" w:cstheme="minorHAnsi"/>
        </w:rPr>
        <w:t>, zobowiązujemy się do udostępnienia Wykonawcy:</w:t>
      </w:r>
    </w:p>
    <w:p w14:paraId="1E55CEF6" w14:textId="3F29715C" w:rsidR="008C0CE9" w:rsidRPr="001A7F87" w:rsidRDefault="008C0CE9" w:rsidP="00A84304">
      <w:pPr>
        <w:jc w:val="both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41819" w14:textId="2A25C467" w:rsidR="008C0CE9" w:rsidRPr="001A7F87" w:rsidRDefault="008C0CE9" w:rsidP="008C0CE9">
      <w:pPr>
        <w:jc w:val="center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(nazwa i adres Wykonawcy, któremu udostępnione zostaną zasoby)</w:t>
      </w:r>
    </w:p>
    <w:p w14:paraId="05EC75C5" w14:textId="5FC0DBBF" w:rsidR="008C0CE9" w:rsidRPr="001A7F87" w:rsidRDefault="008C0CE9" w:rsidP="008C0CE9">
      <w:pPr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</w:rPr>
        <w:t xml:space="preserve">następujących zasobów w celu realizacji zamówienia: </w:t>
      </w:r>
      <w:r w:rsidR="009F3742">
        <w:rPr>
          <w:rFonts w:asciiTheme="minorHAnsi" w:hAnsiTheme="minorHAnsi" w:cstheme="minorHAnsi"/>
          <w:b/>
        </w:rPr>
        <w:t>A.261.</w:t>
      </w:r>
      <w:r w:rsidR="0091612E">
        <w:rPr>
          <w:rFonts w:asciiTheme="minorHAnsi" w:hAnsiTheme="minorHAnsi" w:cstheme="minorHAnsi"/>
          <w:b/>
        </w:rPr>
        <w:t>1</w:t>
      </w:r>
      <w:r w:rsidR="009F3742">
        <w:rPr>
          <w:rFonts w:asciiTheme="minorHAnsi" w:hAnsiTheme="minorHAnsi" w:cstheme="minorHAnsi"/>
          <w:b/>
        </w:rPr>
        <w:t>.202</w:t>
      </w:r>
      <w:ins w:id="3" w:author="Wolińska Magdalena" w:date="2026-02-09T08:39:00Z">
        <w:r w:rsidR="00EA73C8">
          <w:rPr>
            <w:rFonts w:asciiTheme="minorHAnsi" w:hAnsiTheme="minorHAnsi" w:cstheme="minorHAnsi"/>
            <w:b/>
          </w:rPr>
          <w:t>6</w:t>
        </w:r>
      </w:ins>
      <w:del w:id="4" w:author="Wolińska Magdalena" w:date="2026-02-09T08:39:00Z">
        <w:r w:rsidR="0091612E" w:rsidDel="00EA73C8">
          <w:rPr>
            <w:rFonts w:asciiTheme="minorHAnsi" w:hAnsiTheme="minorHAnsi" w:cstheme="minorHAnsi"/>
            <w:b/>
          </w:rPr>
          <w:delText>5</w:delText>
        </w:r>
      </w:del>
      <w:r w:rsidR="007512D5" w:rsidRPr="001A7F87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1A7F87">
        <w:rPr>
          <w:rFonts w:asciiTheme="minorHAnsi" w:hAnsiTheme="minorHAnsi" w:cstheme="minorHAnsi"/>
          <w:b/>
        </w:rPr>
        <w:t>:</w:t>
      </w:r>
    </w:p>
    <w:p w14:paraId="08AB4514" w14:textId="4861ED27" w:rsidR="008C0CE9" w:rsidRPr="001A7F87" w:rsidRDefault="008C0CE9" w:rsidP="008C0CE9">
      <w:pPr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>-w zakresie zdolności technicznej i zawodowej:</w:t>
      </w:r>
    </w:p>
    <w:p w14:paraId="14399EFE" w14:textId="0DEDE701" w:rsidR="008C0CE9" w:rsidRPr="001A7F87" w:rsidRDefault="008C0CE9" w:rsidP="008C0CE9">
      <w:pPr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E2E82B" w14:textId="781196D5" w:rsidR="007512D5" w:rsidRPr="001A7F87" w:rsidRDefault="007512D5" w:rsidP="008C0CE9">
      <w:pPr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………………………………………………………………………………………………………………………</w:t>
      </w:r>
      <w:r w:rsidR="00F14AA1">
        <w:rPr>
          <w:rFonts w:asciiTheme="minorHAnsi" w:hAnsiTheme="minorHAnsi" w:cstheme="minorHAnsi"/>
        </w:rPr>
        <w:t>……………………………………</w:t>
      </w:r>
    </w:p>
    <w:p w14:paraId="66518547" w14:textId="497C9807" w:rsidR="007512D5" w:rsidRPr="001A7F87" w:rsidRDefault="00D070EB" w:rsidP="008C0CE9">
      <w:pPr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  <w:r w:rsidR="00F14AA1">
        <w:rPr>
          <w:rFonts w:asciiTheme="minorHAnsi" w:hAnsiTheme="minorHAnsi" w:cstheme="minorHAnsi"/>
        </w:rPr>
        <w:t>………………………………………..</w:t>
      </w:r>
    </w:p>
    <w:p w14:paraId="7431BCFD" w14:textId="6FD3BA4C" w:rsidR="007512D5" w:rsidRPr="001A7F87" w:rsidRDefault="007512D5" w:rsidP="008C0CE9">
      <w:pPr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>-w zakresie sytuacji ekonomicznej i finansowej:</w:t>
      </w:r>
    </w:p>
    <w:p w14:paraId="16B70533" w14:textId="79668B69" w:rsidR="007512D5" w:rsidRPr="00F14AA1" w:rsidRDefault="007512D5" w:rsidP="008C0CE9">
      <w:pPr>
        <w:rPr>
          <w:rFonts w:asciiTheme="minorHAnsi" w:hAnsiTheme="minorHAnsi" w:cstheme="minorHAnsi"/>
        </w:rPr>
      </w:pPr>
      <w:r w:rsidRPr="00F14AA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4AA1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14:paraId="14BA4125" w14:textId="7D35428D" w:rsidR="007512D5" w:rsidRPr="001A7F87" w:rsidRDefault="00D070EB" w:rsidP="008C0CE9">
      <w:pPr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Ponadto oświadczam/y, że:</w:t>
      </w:r>
    </w:p>
    <w:p w14:paraId="3D623FC5" w14:textId="575EE439" w:rsidR="00D070EB" w:rsidRPr="001A7F87" w:rsidRDefault="00D070EB" w:rsidP="00D070EB">
      <w:pPr>
        <w:pStyle w:val="Akapitzlist"/>
        <w:numPr>
          <w:ilvl w:val="0"/>
          <w:numId w:val="15"/>
        </w:numPr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udostępniam/y wskazane wyżej zdolności na cały okres realizacji zamówienia tj.:</w:t>
      </w:r>
    </w:p>
    <w:p w14:paraId="418A91FC" w14:textId="77777777" w:rsidR="00D070EB" w:rsidRPr="001A7F87" w:rsidRDefault="00D070EB" w:rsidP="00D070EB">
      <w:pPr>
        <w:pStyle w:val="Akapitzlist"/>
        <w:ind w:left="360"/>
        <w:rPr>
          <w:rFonts w:asciiTheme="minorHAnsi" w:hAnsiTheme="minorHAnsi" w:cstheme="minorHAnsi"/>
        </w:rPr>
      </w:pPr>
    </w:p>
    <w:p w14:paraId="6E6631A6" w14:textId="22480F95" w:rsidR="00D070EB" w:rsidRPr="001A7F87" w:rsidRDefault="00D070EB" w:rsidP="00D070EB">
      <w:pPr>
        <w:pStyle w:val="Akapitzlist"/>
        <w:ind w:left="360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212840D4" w14:textId="16A01F51" w:rsidR="00A84304" w:rsidRPr="001A7F87" w:rsidRDefault="00D070EB" w:rsidP="00D070EB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lang w:eastAsia="pl-PL"/>
        </w:rPr>
      </w:pPr>
      <w:r w:rsidRPr="001A7F87">
        <w:rPr>
          <w:rFonts w:asciiTheme="minorHAnsi" w:hAnsiTheme="minorHAnsi" w:cstheme="minorHAnsi"/>
          <w:bCs/>
          <w:lang w:eastAsia="pl-PL"/>
        </w:rPr>
        <w:t>wymienione zdolności zostaną udostępnione Wykonawcy na podstawie umowy:</w:t>
      </w:r>
    </w:p>
    <w:p w14:paraId="246D77F8" w14:textId="4F6A44C2" w:rsidR="00D070EB" w:rsidRPr="001A7F87" w:rsidRDefault="00D070EB" w:rsidP="00D070EB">
      <w:pPr>
        <w:rPr>
          <w:rFonts w:asciiTheme="minorHAnsi" w:hAnsiTheme="minorHAnsi" w:cstheme="minorHAnsi"/>
          <w:bCs/>
          <w:lang w:eastAsia="pl-PL"/>
        </w:rPr>
      </w:pPr>
      <w:r w:rsidRPr="001A7F87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……………………………………………………………………………………………………………………….</w:t>
      </w:r>
    </w:p>
    <w:p w14:paraId="402F705F" w14:textId="2F942E27" w:rsidR="00D070EB" w:rsidRPr="001A7F87" w:rsidRDefault="00D070EB" w:rsidP="00D070EB">
      <w:pPr>
        <w:rPr>
          <w:rFonts w:asciiTheme="minorHAnsi" w:hAnsiTheme="minorHAnsi" w:cstheme="minorHAnsi"/>
          <w:bCs/>
          <w:lang w:eastAsia="pl-PL"/>
        </w:rPr>
      </w:pPr>
      <w:r w:rsidRPr="001A7F87">
        <w:rPr>
          <w:rFonts w:asciiTheme="minorHAnsi" w:hAnsiTheme="minorHAnsi" w:cstheme="minorHAnsi"/>
          <w:bCs/>
          <w:lang w:eastAsia="pl-PL"/>
        </w:rPr>
        <w:t>np. umowa cywilno-prawna, umowa o podwykonawstwo, umowa o współpracy itp.)</w:t>
      </w:r>
    </w:p>
    <w:p w14:paraId="329340E4" w14:textId="39B56C6D" w:rsidR="00F8293C" w:rsidRPr="001A7F87" w:rsidRDefault="00EE672D" w:rsidP="00EF30AC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zrealizuje usługi w zakresie</w:t>
      </w:r>
      <w:r w:rsidR="003F72FE">
        <w:rPr>
          <w:rStyle w:val="Odwoanieprzypisudolnego"/>
          <w:rFonts w:asciiTheme="minorHAnsi" w:hAnsiTheme="minorHAnsi" w:cstheme="minorHAnsi"/>
          <w:bCs/>
          <w:lang w:eastAsia="pl-PL"/>
        </w:rPr>
        <w:footnoteReference w:id="2"/>
      </w:r>
      <w:r>
        <w:rPr>
          <w:rFonts w:asciiTheme="minorHAnsi" w:hAnsiTheme="minorHAnsi" w:cstheme="minorHAnsi"/>
          <w:bCs/>
          <w:lang w:eastAsia="pl-PL"/>
        </w:rPr>
        <w:t>:</w:t>
      </w:r>
    </w:p>
    <w:p w14:paraId="18A3181D" w14:textId="10026127" w:rsidR="00F8293C" w:rsidRDefault="00F8293C" w:rsidP="00EF30AC">
      <w:pPr>
        <w:pStyle w:val="Akapitzlist"/>
        <w:ind w:left="360"/>
        <w:rPr>
          <w:rFonts w:asciiTheme="minorHAnsi" w:hAnsiTheme="minorHAnsi" w:cstheme="minorHAnsi"/>
          <w:bCs/>
          <w:lang w:eastAsia="pl-PL"/>
        </w:rPr>
      </w:pPr>
      <w:r w:rsidRPr="001A7F87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………………………………………………………………………………………………………………………</w:t>
      </w:r>
      <w:r w:rsidR="00EF30AC" w:rsidRPr="001A7F87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………………………………………………………………………………………………………………</w:t>
      </w:r>
      <w:r w:rsidR="00F14AA1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…………………………………………………………………………..</w:t>
      </w:r>
    </w:p>
    <w:p w14:paraId="6EA3AFFB" w14:textId="77777777" w:rsidR="00F8293C" w:rsidRPr="001A7F87" w:rsidRDefault="00F8293C" w:rsidP="00EF30AC">
      <w:pPr>
        <w:pStyle w:val="Akapitzlist"/>
        <w:ind w:left="360"/>
        <w:rPr>
          <w:rFonts w:asciiTheme="minorHAnsi" w:hAnsiTheme="minorHAnsi" w:cstheme="minorHAnsi"/>
          <w:bCs/>
          <w:lang w:eastAsia="pl-PL"/>
        </w:rPr>
      </w:pPr>
    </w:p>
    <w:p w14:paraId="31AFCFAC" w14:textId="63A874D4" w:rsidR="00F8293C" w:rsidRPr="001A7F87" w:rsidRDefault="00F8293C" w:rsidP="00F8293C">
      <w:pPr>
        <w:rPr>
          <w:rFonts w:asciiTheme="minorHAnsi" w:hAnsiTheme="minorHAnsi" w:cstheme="minorHAnsi"/>
          <w:bCs/>
          <w:i/>
          <w:lang w:eastAsia="pl-PL"/>
        </w:rPr>
      </w:pPr>
    </w:p>
    <w:p w14:paraId="1392AFB7" w14:textId="77777777" w:rsidR="004C797D" w:rsidRPr="001A7F87" w:rsidRDefault="004C797D" w:rsidP="003D629A">
      <w:pPr>
        <w:pStyle w:val="Akapitzlist"/>
        <w:tabs>
          <w:tab w:val="left" w:pos="567"/>
        </w:tabs>
        <w:spacing w:after="120" w:line="240" w:lineRule="auto"/>
        <w:ind w:left="360"/>
        <w:contextualSpacing w:val="0"/>
        <w:jc w:val="both"/>
        <w:rPr>
          <w:rFonts w:asciiTheme="minorHAnsi" w:hAnsiTheme="minorHAnsi" w:cstheme="minorHAnsi"/>
          <w:b/>
          <w:i/>
        </w:rPr>
      </w:pPr>
    </w:p>
    <w:p w14:paraId="7D6BC769" w14:textId="77777777" w:rsidR="00A269B3" w:rsidRPr="001A7F87" w:rsidRDefault="00A269B3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2ACDEF5F" w14:textId="77777777" w:rsidR="00A269B3" w:rsidRPr="001A7F87" w:rsidRDefault="00A269B3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2BDDB4CF" w14:textId="77777777" w:rsidR="000A580C" w:rsidRPr="001A7F87" w:rsidRDefault="000A580C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736E321A" w14:textId="77777777" w:rsidR="000A580C" w:rsidRPr="001A7F87" w:rsidRDefault="000A580C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36A36BD0" w14:textId="77777777" w:rsidR="00EF30AC" w:rsidRPr="001A7F87" w:rsidRDefault="00EF30AC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366BE5FA" w14:textId="77777777" w:rsidR="00EF30AC" w:rsidRPr="001A7F87" w:rsidRDefault="00EF30AC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65850588" w14:textId="77777777" w:rsidR="000A580C" w:rsidRPr="001A7F87" w:rsidRDefault="000A580C" w:rsidP="00D513C4">
      <w:pPr>
        <w:spacing w:after="120" w:line="240" w:lineRule="auto"/>
        <w:jc w:val="both"/>
        <w:rPr>
          <w:rFonts w:asciiTheme="minorHAnsi" w:hAnsiTheme="minorHAnsi" w:cstheme="minorHAnsi"/>
          <w:b/>
          <w:i/>
        </w:rPr>
      </w:pPr>
    </w:p>
    <w:p w14:paraId="3964DC77" w14:textId="30B894AC" w:rsidR="008F249C" w:rsidRPr="001A7F87" w:rsidRDefault="008F249C" w:rsidP="008F249C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……………………………..dnia ….................</w:t>
      </w:r>
      <w:r w:rsidR="001533A0" w:rsidRPr="001A7F87">
        <w:rPr>
          <w:rFonts w:asciiTheme="minorHAnsi" w:hAnsiTheme="minorHAnsi" w:cstheme="minorHAnsi"/>
        </w:rPr>
        <w:t xml:space="preserve"> </w:t>
      </w:r>
      <w:r w:rsidR="009F3742">
        <w:rPr>
          <w:rFonts w:asciiTheme="minorHAnsi" w:hAnsiTheme="minorHAnsi" w:cstheme="minorHAnsi"/>
        </w:rPr>
        <w:t>202</w:t>
      </w:r>
      <w:ins w:id="11" w:author="Wolińska Magdalena" w:date="2026-02-09T08:41:00Z">
        <w:r w:rsidR="00EA73C8">
          <w:rPr>
            <w:rFonts w:asciiTheme="minorHAnsi" w:hAnsiTheme="minorHAnsi" w:cstheme="minorHAnsi"/>
          </w:rPr>
          <w:t>6</w:t>
        </w:r>
      </w:ins>
      <w:del w:id="12" w:author="Wolińska Magdalena" w:date="2026-02-09T08:41:00Z">
        <w:r w:rsidR="0091612E" w:rsidDel="00EA73C8">
          <w:rPr>
            <w:rFonts w:asciiTheme="minorHAnsi" w:hAnsiTheme="minorHAnsi" w:cstheme="minorHAnsi"/>
          </w:rPr>
          <w:delText>5</w:delText>
        </w:r>
      </w:del>
      <w:r w:rsidRPr="001A7F87">
        <w:rPr>
          <w:rFonts w:asciiTheme="minorHAnsi" w:hAnsiTheme="minorHAnsi" w:cstheme="minorHAnsi"/>
        </w:rPr>
        <w:t xml:space="preserve"> r.                     …..……………………………………………                               </w:t>
      </w:r>
    </w:p>
    <w:p w14:paraId="2B2E1158" w14:textId="1C8B813E" w:rsidR="00606218" w:rsidRPr="001A7F87" w:rsidRDefault="008F249C" w:rsidP="00A57719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 xml:space="preserve">/Miejscowość/                                                      </w:t>
      </w:r>
      <w:r w:rsidR="006709F6">
        <w:rPr>
          <w:rFonts w:asciiTheme="minorHAnsi" w:hAnsiTheme="minorHAnsi" w:cstheme="minorHAnsi"/>
        </w:rPr>
        <w:t xml:space="preserve">                  wizualizacja podpisu elektronicznego </w:t>
      </w:r>
      <w:r w:rsidR="00A57719" w:rsidRPr="001A7F87">
        <w:rPr>
          <w:rFonts w:asciiTheme="minorHAnsi" w:hAnsiTheme="minorHAnsi" w:cstheme="minorHAnsi"/>
        </w:rPr>
        <w:t xml:space="preserve"> osoby</w:t>
      </w:r>
      <w:r w:rsidR="006709F6"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</w:t>
      </w:r>
      <w:r w:rsidR="00A57719" w:rsidRPr="001A7F87">
        <w:rPr>
          <w:rFonts w:asciiTheme="minorHAnsi" w:hAnsiTheme="minorHAnsi" w:cstheme="minorHAnsi"/>
        </w:rPr>
        <w:t>uprawnionej do reprezentowania podmiotu</w:t>
      </w:r>
      <w:r w:rsidR="006709F6"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 </w:t>
      </w:r>
      <w:r w:rsidR="00A57719" w:rsidRPr="001A7F87">
        <w:rPr>
          <w:rFonts w:asciiTheme="minorHAnsi" w:hAnsiTheme="minorHAnsi" w:cstheme="minorHAnsi"/>
        </w:rPr>
        <w:t xml:space="preserve"> </w:t>
      </w:r>
      <w:r w:rsidR="006709F6">
        <w:rPr>
          <w:rFonts w:asciiTheme="minorHAnsi" w:hAnsiTheme="minorHAnsi" w:cstheme="minorHAnsi"/>
        </w:rPr>
        <w:t>udostępniającego zasoby</w:t>
      </w:r>
    </w:p>
    <w:sectPr w:rsidR="00606218" w:rsidRPr="001A7F87" w:rsidSect="00D6702A">
      <w:headerReference w:type="default" r:id="rId8"/>
      <w:footerReference w:type="default" r:id="rId9"/>
      <w:pgSz w:w="11906" w:h="16838"/>
      <w:pgMar w:top="851" w:right="1361" w:bottom="851" w:left="1361" w:header="284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EC8C" w14:textId="77777777" w:rsidR="002E679F" w:rsidRDefault="002E679F" w:rsidP="00194B06">
      <w:pPr>
        <w:spacing w:after="0" w:line="240" w:lineRule="auto"/>
      </w:pPr>
      <w:r>
        <w:separator/>
      </w:r>
    </w:p>
  </w:endnote>
  <w:endnote w:type="continuationSeparator" w:id="0">
    <w:p w14:paraId="1E84010F" w14:textId="77777777" w:rsidR="002E679F" w:rsidRDefault="002E679F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884C" w14:textId="77777777" w:rsidR="003204A6" w:rsidRPr="004C797D" w:rsidRDefault="003204A6" w:rsidP="00B52AB7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 Antiqua" w:hAnsi="Book Antiqua"/>
        <w:i/>
        <w:sz w:val="16"/>
        <w:szCs w:val="16"/>
      </w:rPr>
    </w:pPr>
    <w:r w:rsidRPr="00A709DE">
      <w:rPr>
        <w:rFonts w:ascii="Bookman Old Style" w:hAnsi="Bookman Old Style"/>
        <w:sz w:val="18"/>
        <w:szCs w:val="18"/>
      </w:rPr>
      <w:tab/>
    </w:r>
    <w:r w:rsidRPr="004C797D">
      <w:rPr>
        <w:rFonts w:ascii="Book Antiqua" w:hAnsi="Book Antiqua"/>
        <w:sz w:val="18"/>
        <w:szCs w:val="18"/>
      </w:rPr>
      <w:t xml:space="preserve">Strona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PAGE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0C1544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  <w:r w:rsidRPr="004C797D">
      <w:rPr>
        <w:rFonts w:ascii="Book Antiqua" w:hAnsi="Book Antiqua"/>
        <w:sz w:val="18"/>
        <w:szCs w:val="18"/>
      </w:rPr>
      <w:t xml:space="preserve"> z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NUMPAGES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0C1544">
      <w:rPr>
        <w:rFonts w:ascii="Book Antiqua" w:hAnsi="Book Antiqua"/>
        <w:noProof/>
        <w:sz w:val="18"/>
        <w:szCs w:val="18"/>
      </w:rPr>
      <w:t>2</w:t>
    </w:r>
    <w:r w:rsidR="00315562" w:rsidRPr="004C797D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B899" w14:textId="77777777" w:rsidR="002E679F" w:rsidRDefault="002E679F" w:rsidP="00194B06">
      <w:pPr>
        <w:spacing w:after="0" w:line="240" w:lineRule="auto"/>
      </w:pPr>
      <w:r>
        <w:separator/>
      </w:r>
    </w:p>
  </w:footnote>
  <w:footnote w:type="continuationSeparator" w:id="0">
    <w:p w14:paraId="70ACF488" w14:textId="77777777" w:rsidR="002E679F" w:rsidRDefault="002E679F" w:rsidP="00194B06">
      <w:pPr>
        <w:spacing w:after="0" w:line="240" w:lineRule="auto"/>
      </w:pPr>
      <w:r>
        <w:continuationSeparator/>
      </w:r>
    </w:p>
  </w:footnote>
  <w:footnote w:id="1">
    <w:p w14:paraId="0718C54C" w14:textId="1AB413A0" w:rsidR="007512D5" w:rsidRDefault="007512D5">
      <w:pPr>
        <w:pStyle w:val="Tekstprzypisudolnego"/>
      </w:pPr>
      <w:r>
        <w:rPr>
          <w:rStyle w:val="Odwoanieprzypisudolnego"/>
        </w:rPr>
        <w:footnoteRef/>
      </w:r>
      <w:r>
        <w:t xml:space="preserve"> Należy szczegółowo wskazać:</w:t>
      </w:r>
    </w:p>
    <w:p w14:paraId="0C0AF05F" w14:textId="04403390" w:rsidR="007512D5" w:rsidRDefault="007512D5">
      <w:pPr>
        <w:pStyle w:val="Tekstprzypisudolnego"/>
        <w:jc w:val="both"/>
        <w:pPrChange w:id="5" w:author="Wolińska Magdalena" w:date="2026-02-09T08:39:00Z">
          <w:pPr>
            <w:pStyle w:val="Tekstprzypisudolnego"/>
          </w:pPr>
        </w:pPrChange>
      </w:pPr>
      <w:r>
        <w:t>1) Zakres dostępnych Wykonawcy zasobów podmiotu udostępniającego zasoby,</w:t>
      </w:r>
    </w:p>
    <w:p w14:paraId="0961B3ED" w14:textId="06EEDEFE" w:rsidR="007512D5" w:rsidRDefault="007512D5">
      <w:pPr>
        <w:pStyle w:val="Tekstprzypisudolnego"/>
        <w:ind w:left="284" w:hanging="284"/>
        <w:jc w:val="both"/>
        <w:pPrChange w:id="6" w:author="Wolińska Magdalena" w:date="2026-02-09T08:41:00Z">
          <w:pPr>
            <w:pStyle w:val="Tekstprzypisudolnego"/>
          </w:pPr>
        </w:pPrChange>
      </w:pPr>
      <w:r>
        <w:t>2)</w:t>
      </w:r>
      <w:ins w:id="7" w:author="Wolińska Magdalena" w:date="2026-02-09T08:40:00Z">
        <w:r w:rsidR="00EA73C8">
          <w:t xml:space="preserve"> </w:t>
        </w:r>
      </w:ins>
      <w:r>
        <w:t xml:space="preserve">Sposób i okres udostępnienia wykonawcy i wykorzystania przez niego zasobów podmiotu udostępniającego </w:t>
      </w:r>
      <w:ins w:id="8" w:author="Wolińska Magdalena" w:date="2026-02-09T08:39:00Z">
        <w:r w:rsidR="00EA73C8">
          <w:br/>
        </w:r>
      </w:ins>
      <w:r>
        <w:t>te zasoby przy wykonywania zamówienia,</w:t>
      </w:r>
    </w:p>
    <w:p w14:paraId="2E06D216" w14:textId="1BD20BDE" w:rsidR="007512D5" w:rsidRDefault="007512D5">
      <w:pPr>
        <w:pStyle w:val="Tekstprzypisudolnego"/>
        <w:ind w:left="284" w:hanging="284"/>
        <w:jc w:val="both"/>
        <w:pPrChange w:id="9" w:author="Wolińska Magdalena" w:date="2026-02-09T08:40:00Z">
          <w:pPr>
            <w:pStyle w:val="Tekstprzypisudolnego"/>
          </w:pPr>
        </w:pPrChange>
      </w:pPr>
      <w:r>
        <w:t xml:space="preserve">3) Czy i w jakim zakresie podmiot udostępniający zasoby, na zdolnościach, którego Wykonawca polega </w:t>
      </w:r>
      <w:ins w:id="10" w:author="Wolińska Magdalena" w:date="2026-02-09T08:40:00Z">
        <w:r w:rsidR="00EA73C8">
          <w:br/>
        </w:r>
      </w:ins>
      <w:r>
        <w:t>w odniesieniu do warunków udziału w postępowaniu dotyczących wykształcenia, kwalifikacji zawodowych lub doświadczenia, zrealizuje usługi, których wskazane zdolności dotyczą.</w:t>
      </w:r>
    </w:p>
  </w:footnote>
  <w:footnote w:id="2">
    <w:p w14:paraId="000D763B" w14:textId="70CFD3D0" w:rsidR="003F72FE" w:rsidRDefault="003F72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278A9" w:rsidRPr="001A7F87">
        <w:rPr>
          <w:rFonts w:asciiTheme="minorHAnsi" w:hAnsiTheme="minorHAnsi" w:cstheme="minorHAnsi"/>
          <w:bCs/>
          <w:i/>
          <w:lang w:eastAsia="pl-PL"/>
        </w:rPr>
        <w:t>proszę udzielić informacji zgodnie z art. 118 ust. 4 pkt 3)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DE96" w14:textId="77777777" w:rsidR="003204A6" w:rsidRDefault="003204A6" w:rsidP="00047864">
    <w:pPr>
      <w:pStyle w:val="Nagwek"/>
      <w:jc w:val="center"/>
      <w:rPr>
        <w:b/>
        <w:spacing w:val="100"/>
        <w:sz w:val="18"/>
        <w:szCs w:val="18"/>
      </w:rPr>
    </w:pPr>
  </w:p>
  <w:p w14:paraId="2C6AFC81" w14:textId="77777777" w:rsidR="003204A6" w:rsidRPr="00606218" w:rsidRDefault="003204A6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606218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1F65BCCD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08-110 Si</w:t>
    </w:r>
    <w:r w:rsidR="00A84304">
      <w:rPr>
        <w:rFonts w:ascii="Book Antiqua" w:hAnsi="Book Antiqua"/>
        <w:sz w:val="18"/>
        <w:szCs w:val="18"/>
      </w:rPr>
      <w:t>edlce, ul. Kazimierzowska 31A, tel</w:t>
    </w:r>
    <w:r w:rsidR="004C00DC">
      <w:rPr>
        <w:rFonts w:ascii="Book Antiqua" w:hAnsi="Book Antiqua"/>
        <w:sz w:val="18"/>
        <w:szCs w:val="18"/>
      </w:rPr>
      <w:t>.</w:t>
    </w:r>
    <w:r w:rsidR="00A84304">
      <w:rPr>
        <w:rFonts w:ascii="Book Antiqua" w:hAnsi="Book Antiqua"/>
        <w:sz w:val="18"/>
        <w:szCs w:val="18"/>
      </w:rPr>
      <w:t xml:space="preserve"> </w:t>
    </w:r>
    <w:r w:rsidRPr="00606218">
      <w:rPr>
        <w:rFonts w:ascii="Book Antiqua" w:hAnsi="Book Antiqua"/>
        <w:sz w:val="18"/>
        <w:szCs w:val="18"/>
      </w:rPr>
      <w:t xml:space="preserve">(25) 640 </w:t>
    </w:r>
    <w:r w:rsidR="00A84304">
      <w:rPr>
        <w:rFonts w:ascii="Book Antiqua" w:hAnsi="Book Antiqua"/>
        <w:sz w:val="18"/>
        <w:szCs w:val="18"/>
      </w:rPr>
      <w:t>-08-</w:t>
    </w:r>
    <w:r w:rsidR="00253125">
      <w:rPr>
        <w:rFonts w:ascii="Book Antiqua" w:hAnsi="Book Antiqua"/>
        <w:sz w:val="18"/>
        <w:szCs w:val="18"/>
      </w:rPr>
      <w:t>81</w:t>
    </w:r>
  </w:p>
  <w:p w14:paraId="1D08D972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NIP: 821-10-21-463      REGON: 000324949</w:t>
    </w:r>
  </w:p>
  <w:p w14:paraId="778A9D23" w14:textId="77777777" w:rsidR="003204A6" w:rsidRPr="00606218" w:rsidRDefault="003204A6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2"/>
        <w:szCs w:val="32"/>
      </w:rPr>
    </w:pPr>
  </w:p>
  <w:p w14:paraId="1BBB46CC" w14:textId="77777777" w:rsidR="003204A6" w:rsidRPr="001F5347" w:rsidRDefault="00320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FEF"/>
    <w:multiLevelType w:val="hybridMultilevel"/>
    <w:tmpl w:val="755A9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5729E"/>
    <w:multiLevelType w:val="hybridMultilevel"/>
    <w:tmpl w:val="02249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8377C"/>
    <w:multiLevelType w:val="hybridMultilevel"/>
    <w:tmpl w:val="A036B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60B"/>
    <w:multiLevelType w:val="hybridMultilevel"/>
    <w:tmpl w:val="0FAEDED8"/>
    <w:lvl w:ilvl="0" w:tplc="908E097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52E73"/>
    <w:multiLevelType w:val="hybridMultilevel"/>
    <w:tmpl w:val="3716D8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C7780"/>
    <w:multiLevelType w:val="hybridMultilevel"/>
    <w:tmpl w:val="13143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E07C71"/>
    <w:multiLevelType w:val="hybridMultilevel"/>
    <w:tmpl w:val="91F4E39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B458F"/>
    <w:multiLevelType w:val="hybridMultilevel"/>
    <w:tmpl w:val="E90E53C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EC735E"/>
    <w:multiLevelType w:val="hybridMultilevel"/>
    <w:tmpl w:val="8B105CC8"/>
    <w:lvl w:ilvl="0" w:tplc="F2181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970C7"/>
    <w:multiLevelType w:val="hybridMultilevel"/>
    <w:tmpl w:val="86C0E70C"/>
    <w:lvl w:ilvl="0" w:tplc="45285C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464D"/>
    <w:multiLevelType w:val="multilevel"/>
    <w:tmpl w:val="6816762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Book Antiqua" w:eastAsia="Book Antiqua" w:hAnsi="Book Antiqua" w:cs="Book Antiqua"/>
        <w:b/>
      </w:rPr>
    </w:lvl>
    <w:lvl w:ilvl="2">
      <w:start w:val="1"/>
      <w:numFmt w:val="lowerRoman"/>
      <w:lvlText w:val="%3)"/>
      <w:lvlJc w:val="right"/>
      <w:pPr>
        <w:ind w:left="2340" w:hanging="360"/>
      </w:pPr>
    </w:lvl>
    <w:lvl w:ilvl="3">
      <w:start w:val="1"/>
      <w:numFmt w:val="decimal"/>
      <w:lvlText w:val="(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 Antiqua" w:eastAsia="Book Antiqua" w:hAnsi="Book Antiqua" w:cs="Book Antiqua"/>
        <w:b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72A35"/>
    <w:multiLevelType w:val="hybridMultilevel"/>
    <w:tmpl w:val="3F423014"/>
    <w:lvl w:ilvl="0" w:tplc="D14CE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4E7EF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0582E"/>
    <w:multiLevelType w:val="hybridMultilevel"/>
    <w:tmpl w:val="96D29B50"/>
    <w:lvl w:ilvl="0" w:tplc="E59E5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0012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0492C4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6AF20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A904DF"/>
    <w:multiLevelType w:val="hybridMultilevel"/>
    <w:tmpl w:val="0F6CE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063E6"/>
    <w:multiLevelType w:val="hybridMultilevel"/>
    <w:tmpl w:val="58CA9D9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9209331">
    <w:abstractNumId w:val="8"/>
  </w:num>
  <w:num w:numId="2" w16cid:durableId="2026324742">
    <w:abstractNumId w:val="12"/>
  </w:num>
  <w:num w:numId="3" w16cid:durableId="569314589">
    <w:abstractNumId w:val="7"/>
  </w:num>
  <w:num w:numId="4" w16cid:durableId="2083795390">
    <w:abstractNumId w:val="11"/>
  </w:num>
  <w:num w:numId="5" w16cid:durableId="1234924815">
    <w:abstractNumId w:val="6"/>
  </w:num>
  <w:num w:numId="6" w16cid:durableId="992374336">
    <w:abstractNumId w:val="4"/>
  </w:num>
  <w:num w:numId="7" w16cid:durableId="1557349848">
    <w:abstractNumId w:val="14"/>
  </w:num>
  <w:num w:numId="8" w16cid:durableId="2075854073">
    <w:abstractNumId w:val="5"/>
  </w:num>
  <w:num w:numId="9" w16cid:durableId="105856680">
    <w:abstractNumId w:val="1"/>
  </w:num>
  <w:num w:numId="10" w16cid:durableId="1380742602">
    <w:abstractNumId w:val="2"/>
  </w:num>
  <w:num w:numId="11" w16cid:durableId="1890534398">
    <w:abstractNumId w:val="9"/>
  </w:num>
  <w:num w:numId="12" w16cid:durableId="262417920">
    <w:abstractNumId w:val="3"/>
  </w:num>
  <w:num w:numId="13" w16cid:durableId="1657956612">
    <w:abstractNumId w:val="10"/>
  </w:num>
  <w:num w:numId="14" w16cid:durableId="1339380488">
    <w:abstractNumId w:val="0"/>
  </w:num>
  <w:num w:numId="15" w16cid:durableId="214449861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ińska Magdalena">
    <w15:presenceInfo w15:providerId="AD" w15:userId="S-1-5-21-2099400483-3488309164-893196089-49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06"/>
    <w:rsid w:val="00001107"/>
    <w:rsid w:val="000014D7"/>
    <w:rsid w:val="00004B53"/>
    <w:rsid w:val="0001297D"/>
    <w:rsid w:val="00020C01"/>
    <w:rsid w:val="000226F8"/>
    <w:rsid w:val="00024F6A"/>
    <w:rsid w:val="000258C7"/>
    <w:rsid w:val="0002596E"/>
    <w:rsid w:val="00025D09"/>
    <w:rsid w:val="00026DF7"/>
    <w:rsid w:val="000323F0"/>
    <w:rsid w:val="000327DE"/>
    <w:rsid w:val="00034503"/>
    <w:rsid w:val="0003677C"/>
    <w:rsid w:val="00047864"/>
    <w:rsid w:val="00047B80"/>
    <w:rsid w:val="0005317E"/>
    <w:rsid w:val="000541C2"/>
    <w:rsid w:val="00054601"/>
    <w:rsid w:val="00055831"/>
    <w:rsid w:val="0006388A"/>
    <w:rsid w:val="00066BEB"/>
    <w:rsid w:val="00067486"/>
    <w:rsid w:val="0007024F"/>
    <w:rsid w:val="00071CC1"/>
    <w:rsid w:val="000816A7"/>
    <w:rsid w:val="00083E32"/>
    <w:rsid w:val="00084E23"/>
    <w:rsid w:val="00086643"/>
    <w:rsid w:val="00086F3A"/>
    <w:rsid w:val="00087CEE"/>
    <w:rsid w:val="00096554"/>
    <w:rsid w:val="000A285A"/>
    <w:rsid w:val="000A4D9B"/>
    <w:rsid w:val="000A57A2"/>
    <w:rsid w:val="000A580C"/>
    <w:rsid w:val="000B3682"/>
    <w:rsid w:val="000C1544"/>
    <w:rsid w:val="000C1E9D"/>
    <w:rsid w:val="000C2A6C"/>
    <w:rsid w:val="000C409C"/>
    <w:rsid w:val="000C47AE"/>
    <w:rsid w:val="000C73B2"/>
    <w:rsid w:val="000C7A69"/>
    <w:rsid w:val="000D48A8"/>
    <w:rsid w:val="000D5918"/>
    <w:rsid w:val="000E20B0"/>
    <w:rsid w:val="000E34A8"/>
    <w:rsid w:val="000E4F78"/>
    <w:rsid w:val="000E55AD"/>
    <w:rsid w:val="000E770C"/>
    <w:rsid w:val="000F113F"/>
    <w:rsid w:val="000F2E17"/>
    <w:rsid w:val="000F346E"/>
    <w:rsid w:val="000F545A"/>
    <w:rsid w:val="001008DF"/>
    <w:rsid w:val="0010177F"/>
    <w:rsid w:val="001066B3"/>
    <w:rsid w:val="00112DA3"/>
    <w:rsid w:val="00116520"/>
    <w:rsid w:val="001210AF"/>
    <w:rsid w:val="00123D34"/>
    <w:rsid w:val="0013014F"/>
    <w:rsid w:val="00131932"/>
    <w:rsid w:val="001325AD"/>
    <w:rsid w:val="00132B76"/>
    <w:rsid w:val="001331B2"/>
    <w:rsid w:val="001427B8"/>
    <w:rsid w:val="001439F4"/>
    <w:rsid w:val="00147046"/>
    <w:rsid w:val="001503B3"/>
    <w:rsid w:val="00150E98"/>
    <w:rsid w:val="001533A0"/>
    <w:rsid w:val="00154235"/>
    <w:rsid w:val="00155C5B"/>
    <w:rsid w:val="00155EBF"/>
    <w:rsid w:val="0015792F"/>
    <w:rsid w:val="001604FD"/>
    <w:rsid w:val="00163500"/>
    <w:rsid w:val="00167F80"/>
    <w:rsid w:val="0017280E"/>
    <w:rsid w:val="00173BB0"/>
    <w:rsid w:val="00175433"/>
    <w:rsid w:val="001754BE"/>
    <w:rsid w:val="00177893"/>
    <w:rsid w:val="001843B7"/>
    <w:rsid w:val="00184CF3"/>
    <w:rsid w:val="00193DF9"/>
    <w:rsid w:val="00194B06"/>
    <w:rsid w:val="00195AF8"/>
    <w:rsid w:val="001A29B3"/>
    <w:rsid w:val="001A473F"/>
    <w:rsid w:val="001A7009"/>
    <w:rsid w:val="001A7F87"/>
    <w:rsid w:val="001B14BE"/>
    <w:rsid w:val="001B7F4B"/>
    <w:rsid w:val="001C25E4"/>
    <w:rsid w:val="001C2A0A"/>
    <w:rsid w:val="001C5266"/>
    <w:rsid w:val="001C55C4"/>
    <w:rsid w:val="001C77E4"/>
    <w:rsid w:val="001D1337"/>
    <w:rsid w:val="001D25FB"/>
    <w:rsid w:val="001D27DB"/>
    <w:rsid w:val="001E33F9"/>
    <w:rsid w:val="001E5B99"/>
    <w:rsid w:val="001F5347"/>
    <w:rsid w:val="001F6906"/>
    <w:rsid w:val="00200CCA"/>
    <w:rsid w:val="002014EF"/>
    <w:rsid w:val="00206A97"/>
    <w:rsid w:val="0020748F"/>
    <w:rsid w:val="00207671"/>
    <w:rsid w:val="0021101C"/>
    <w:rsid w:val="0021143D"/>
    <w:rsid w:val="0022045D"/>
    <w:rsid w:val="0022517F"/>
    <w:rsid w:val="00230DE8"/>
    <w:rsid w:val="00230EF6"/>
    <w:rsid w:val="00231215"/>
    <w:rsid w:val="0024234B"/>
    <w:rsid w:val="00253125"/>
    <w:rsid w:val="002552FE"/>
    <w:rsid w:val="00256296"/>
    <w:rsid w:val="00257D4D"/>
    <w:rsid w:val="0026061E"/>
    <w:rsid w:val="0026292B"/>
    <w:rsid w:val="0026364E"/>
    <w:rsid w:val="00265046"/>
    <w:rsid w:val="00270305"/>
    <w:rsid w:val="00274BA9"/>
    <w:rsid w:val="00276405"/>
    <w:rsid w:val="002773DD"/>
    <w:rsid w:val="00281687"/>
    <w:rsid w:val="00287A1D"/>
    <w:rsid w:val="00292C6F"/>
    <w:rsid w:val="00296751"/>
    <w:rsid w:val="002A610F"/>
    <w:rsid w:val="002A7019"/>
    <w:rsid w:val="002A7792"/>
    <w:rsid w:val="002A7B6F"/>
    <w:rsid w:val="002B0BD8"/>
    <w:rsid w:val="002B0D49"/>
    <w:rsid w:val="002B25CE"/>
    <w:rsid w:val="002B49ED"/>
    <w:rsid w:val="002B530C"/>
    <w:rsid w:val="002C23BE"/>
    <w:rsid w:val="002C35DF"/>
    <w:rsid w:val="002C48EF"/>
    <w:rsid w:val="002C5457"/>
    <w:rsid w:val="002C651F"/>
    <w:rsid w:val="002D0631"/>
    <w:rsid w:val="002D7183"/>
    <w:rsid w:val="002E0F11"/>
    <w:rsid w:val="002E48D6"/>
    <w:rsid w:val="002E59D3"/>
    <w:rsid w:val="002E5E09"/>
    <w:rsid w:val="002E679F"/>
    <w:rsid w:val="002F170D"/>
    <w:rsid w:val="002F3847"/>
    <w:rsid w:val="002F4262"/>
    <w:rsid w:val="002F4346"/>
    <w:rsid w:val="002F4DD7"/>
    <w:rsid w:val="002F734C"/>
    <w:rsid w:val="002F7792"/>
    <w:rsid w:val="00302A86"/>
    <w:rsid w:val="00310909"/>
    <w:rsid w:val="00310D23"/>
    <w:rsid w:val="003122F1"/>
    <w:rsid w:val="00314A01"/>
    <w:rsid w:val="00315562"/>
    <w:rsid w:val="00315724"/>
    <w:rsid w:val="003204A6"/>
    <w:rsid w:val="003267C2"/>
    <w:rsid w:val="00327B7D"/>
    <w:rsid w:val="00331568"/>
    <w:rsid w:val="003316DA"/>
    <w:rsid w:val="00331913"/>
    <w:rsid w:val="00334DD8"/>
    <w:rsid w:val="00344B9C"/>
    <w:rsid w:val="00344D48"/>
    <w:rsid w:val="00360AF9"/>
    <w:rsid w:val="00361C80"/>
    <w:rsid w:val="00364A28"/>
    <w:rsid w:val="00366513"/>
    <w:rsid w:val="00366818"/>
    <w:rsid w:val="00367A80"/>
    <w:rsid w:val="0037007C"/>
    <w:rsid w:val="00371969"/>
    <w:rsid w:val="0037688C"/>
    <w:rsid w:val="00377E48"/>
    <w:rsid w:val="003917DF"/>
    <w:rsid w:val="00395182"/>
    <w:rsid w:val="003A476F"/>
    <w:rsid w:val="003B3F83"/>
    <w:rsid w:val="003B569D"/>
    <w:rsid w:val="003B66C5"/>
    <w:rsid w:val="003C0C84"/>
    <w:rsid w:val="003C27D9"/>
    <w:rsid w:val="003C51FD"/>
    <w:rsid w:val="003C7D78"/>
    <w:rsid w:val="003D5D0A"/>
    <w:rsid w:val="003D629A"/>
    <w:rsid w:val="003D69D7"/>
    <w:rsid w:val="003E367C"/>
    <w:rsid w:val="003E3EC3"/>
    <w:rsid w:val="003F345F"/>
    <w:rsid w:val="003F72FE"/>
    <w:rsid w:val="00401E86"/>
    <w:rsid w:val="00404A47"/>
    <w:rsid w:val="00414415"/>
    <w:rsid w:val="00414CFC"/>
    <w:rsid w:val="00417413"/>
    <w:rsid w:val="00422B63"/>
    <w:rsid w:val="0042467D"/>
    <w:rsid w:val="004275C3"/>
    <w:rsid w:val="00430352"/>
    <w:rsid w:val="004436B6"/>
    <w:rsid w:val="00444BF5"/>
    <w:rsid w:val="00446168"/>
    <w:rsid w:val="004462C8"/>
    <w:rsid w:val="004471A5"/>
    <w:rsid w:val="00462BA8"/>
    <w:rsid w:val="00464C5F"/>
    <w:rsid w:val="004700C6"/>
    <w:rsid w:val="0047037D"/>
    <w:rsid w:val="00473DAA"/>
    <w:rsid w:val="00475F87"/>
    <w:rsid w:val="00477CAA"/>
    <w:rsid w:val="00482A39"/>
    <w:rsid w:val="0048417F"/>
    <w:rsid w:val="00484A6B"/>
    <w:rsid w:val="00485CC9"/>
    <w:rsid w:val="00485E45"/>
    <w:rsid w:val="004877BD"/>
    <w:rsid w:val="00491261"/>
    <w:rsid w:val="00497873"/>
    <w:rsid w:val="00497B89"/>
    <w:rsid w:val="004A1748"/>
    <w:rsid w:val="004A35D0"/>
    <w:rsid w:val="004A64C4"/>
    <w:rsid w:val="004A6DDC"/>
    <w:rsid w:val="004B2708"/>
    <w:rsid w:val="004B6368"/>
    <w:rsid w:val="004B75C4"/>
    <w:rsid w:val="004C00DC"/>
    <w:rsid w:val="004C24B6"/>
    <w:rsid w:val="004C4AC7"/>
    <w:rsid w:val="004C60DF"/>
    <w:rsid w:val="004C663C"/>
    <w:rsid w:val="004C797D"/>
    <w:rsid w:val="004D29C0"/>
    <w:rsid w:val="004D7848"/>
    <w:rsid w:val="004F130C"/>
    <w:rsid w:val="004F4F7C"/>
    <w:rsid w:val="004F6FF9"/>
    <w:rsid w:val="00500426"/>
    <w:rsid w:val="005028C3"/>
    <w:rsid w:val="005028D3"/>
    <w:rsid w:val="00507D0A"/>
    <w:rsid w:val="005112A7"/>
    <w:rsid w:val="00511529"/>
    <w:rsid w:val="00515816"/>
    <w:rsid w:val="00521C4B"/>
    <w:rsid w:val="00522336"/>
    <w:rsid w:val="005229E8"/>
    <w:rsid w:val="00527543"/>
    <w:rsid w:val="00527C14"/>
    <w:rsid w:val="005404F3"/>
    <w:rsid w:val="00540900"/>
    <w:rsid w:val="0054473E"/>
    <w:rsid w:val="00546BEB"/>
    <w:rsid w:val="005513D4"/>
    <w:rsid w:val="00551ADC"/>
    <w:rsid w:val="00554567"/>
    <w:rsid w:val="00555B11"/>
    <w:rsid w:val="00557316"/>
    <w:rsid w:val="0055773D"/>
    <w:rsid w:val="005625EE"/>
    <w:rsid w:val="00574D06"/>
    <w:rsid w:val="00576E4A"/>
    <w:rsid w:val="0057791E"/>
    <w:rsid w:val="00577C7D"/>
    <w:rsid w:val="00580C26"/>
    <w:rsid w:val="005833A6"/>
    <w:rsid w:val="00583BFA"/>
    <w:rsid w:val="00583C24"/>
    <w:rsid w:val="0058499B"/>
    <w:rsid w:val="00586B91"/>
    <w:rsid w:val="0059015A"/>
    <w:rsid w:val="00592AE6"/>
    <w:rsid w:val="00593695"/>
    <w:rsid w:val="005A527E"/>
    <w:rsid w:val="005A5595"/>
    <w:rsid w:val="005A5A97"/>
    <w:rsid w:val="005A6A72"/>
    <w:rsid w:val="005B0830"/>
    <w:rsid w:val="005B10E4"/>
    <w:rsid w:val="005B1ED8"/>
    <w:rsid w:val="005B359A"/>
    <w:rsid w:val="005B3623"/>
    <w:rsid w:val="005B408D"/>
    <w:rsid w:val="005B4D94"/>
    <w:rsid w:val="005B7977"/>
    <w:rsid w:val="005C568D"/>
    <w:rsid w:val="005D11B3"/>
    <w:rsid w:val="005D6111"/>
    <w:rsid w:val="005D7720"/>
    <w:rsid w:val="005E1168"/>
    <w:rsid w:val="005E609D"/>
    <w:rsid w:val="005E747B"/>
    <w:rsid w:val="005F0BED"/>
    <w:rsid w:val="005F4615"/>
    <w:rsid w:val="005F72DD"/>
    <w:rsid w:val="005F7429"/>
    <w:rsid w:val="006035E9"/>
    <w:rsid w:val="00604448"/>
    <w:rsid w:val="00606218"/>
    <w:rsid w:val="00610451"/>
    <w:rsid w:val="006135F8"/>
    <w:rsid w:val="006143F9"/>
    <w:rsid w:val="006158D8"/>
    <w:rsid w:val="00617F09"/>
    <w:rsid w:val="0062169A"/>
    <w:rsid w:val="006220F7"/>
    <w:rsid w:val="006223FE"/>
    <w:rsid w:val="00623B38"/>
    <w:rsid w:val="00623E10"/>
    <w:rsid w:val="00625B1F"/>
    <w:rsid w:val="00626437"/>
    <w:rsid w:val="00633D3F"/>
    <w:rsid w:val="00634089"/>
    <w:rsid w:val="00635ED1"/>
    <w:rsid w:val="0063673B"/>
    <w:rsid w:val="00637A36"/>
    <w:rsid w:val="006406AD"/>
    <w:rsid w:val="00644E6B"/>
    <w:rsid w:val="006466DD"/>
    <w:rsid w:val="00652028"/>
    <w:rsid w:val="00657E9A"/>
    <w:rsid w:val="0066086F"/>
    <w:rsid w:val="00661D72"/>
    <w:rsid w:val="00667AA7"/>
    <w:rsid w:val="006709CF"/>
    <w:rsid w:val="006709F6"/>
    <w:rsid w:val="00680D9D"/>
    <w:rsid w:val="00682B2F"/>
    <w:rsid w:val="00685585"/>
    <w:rsid w:val="0069237B"/>
    <w:rsid w:val="006972A7"/>
    <w:rsid w:val="006A31D8"/>
    <w:rsid w:val="006A4DB9"/>
    <w:rsid w:val="006B1658"/>
    <w:rsid w:val="006B57A5"/>
    <w:rsid w:val="006C07D6"/>
    <w:rsid w:val="006C15EB"/>
    <w:rsid w:val="006C4834"/>
    <w:rsid w:val="006C5F4B"/>
    <w:rsid w:val="006D2174"/>
    <w:rsid w:val="006D229D"/>
    <w:rsid w:val="006D3584"/>
    <w:rsid w:val="006D4F02"/>
    <w:rsid w:val="006D55D8"/>
    <w:rsid w:val="006E4226"/>
    <w:rsid w:val="006E7465"/>
    <w:rsid w:val="006E7999"/>
    <w:rsid w:val="006E7F6E"/>
    <w:rsid w:val="006F2029"/>
    <w:rsid w:val="007019FC"/>
    <w:rsid w:val="00710856"/>
    <w:rsid w:val="00713273"/>
    <w:rsid w:val="00713DAD"/>
    <w:rsid w:val="00716C51"/>
    <w:rsid w:val="00717379"/>
    <w:rsid w:val="00724DA2"/>
    <w:rsid w:val="00726761"/>
    <w:rsid w:val="00734A95"/>
    <w:rsid w:val="00734F93"/>
    <w:rsid w:val="00747184"/>
    <w:rsid w:val="007512D5"/>
    <w:rsid w:val="0075398A"/>
    <w:rsid w:val="0075442E"/>
    <w:rsid w:val="00754B48"/>
    <w:rsid w:val="00760F3A"/>
    <w:rsid w:val="00763179"/>
    <w:rsid w:val="00763CFE"/>
    <w:rsid w:val="00770C8A"/>
    <w:rsid w:val="0078021E"/>
    <w:rsid w:val="007868DA"/>
    <w:rsid w:val="007878DB"/>
    <w:rsid w:val="007906D1"/>
    <w:rsid w:val="00790F45"/>
    <w:rsid w:val="00791EEA"/>
    <w:rsid w:val="007966DF"/>
    <w:rsid w:val="00796F36"/>
    <w:rsid w:val="007A4ED8"/>
    <w:rsid w:val="007C362F"/>
    <w:rsid w:val="007C405F"/>
    <w:rsid w:val="007C6002"/>
    <w:rsid w:val="007D2AC9"/>
    <w:rsid w:val="007D5266"/>
    <w:rsid w:val="007D65E9"/>
    <w:rsid w:val="007D79B1"/>
    <w:rsid w:val="007E4DB0"/>
    <w:rsid w:val="007F0372"/>
    <w:rsid w:val="00801482"/>
    <w:rsid w:val="0080355B"/>
    <w:rsid w:val="00804DB6"/>
    <w:rsid w:val="00810207"/>
    <w:rsid w:val="0081063F"/>
    <w:rsid w:val="00813C94"/>
    <w:rsid w:val="00814688"/>
    <w:rsid w:val="00816D2B"/>
    <w:rsid w:val="0082259E"/>
    <w:rsid w:val="00823BC1"/>
    <w:rsid w:val="0082503E"/>
    <w:rsid w:val="00827181"/>
    <w:rsid w:val="0083250A"/>
    <w:rsid w:val="00834188"/>
    <w:rsid w:val="00834CE8"/>
    <w:rsid w:val="00835F6D"/>
    <w:rsid w:val="00842BE5"/>
    <w:rsid w:val="00842D8D"/>
    <w:rsid w:val="00845204"/>
    <w:rsid w:val="008529C0"/>
    <w:rsid w:val="008543B8"/>
    <w:rsid w:val="00854D5A"/>
    <w:rsid w:val="00857A2B"/>
    <w:rsid w:val="00864D72"/>
    <w:rsid w:val="00871DD5"/>
    <w:rsid w:val="00880464"/>
    <w:rsid w:val="00880FDB"/>
    <w:rsid w:val="00883A38"/>
    <w:rsid w:val="00883B23"/>
    <w:rsid w:val="00884055"/>
    <w:rsid w:val="008861F2"/>
    <w:rsid w:val="00890EA4"/>
    <w:rsid w:val="00894601"/>
    <w:rsid w:val="00894A4A"/>
    <w:rsid w:val="0089618E"/>
    <w:rsid w:val="008A5134"/>
    <w:rsid w:val="008A61D6"/>
    <w:rsid w:val="008A7154"/>
    <w:rsid w:val="008B1CC1"/>
    <w:rsid w:val="008B214B"/>
    <w:rsid w:val="008B3A8E"/>
    <w:rsid w:val="008B6C16"/>
    <w:rsid w:val="008C0CE9"/>
    <w:rsid w:val="008C524C"/>
    <w:rsid w:val="008C535D"/>
    <w:rsid w:val="008C692A"/>
    <w:rsid w:val="008D0024"/>
    <w:rsid w:val="008D2A36"/>
    <w:rsid w:val="008D4523"/>
    <w:rsid w:val="008E1DAE"/>
    <w:rsid w:val="008E1FA1"/>
    <w:rsid w:val="008E3D3F"/>
    <w:rsid w:val="008E78B2"/>
    <w:rsid w:val="008F249C"/>
    <w:rsid w:val="008F6FC5"/>
    <w:rsid w:val="00911251"/>
    <w:rsid w:val="009122EC"/>
    <w:rsid w:val="009133F6"/>
    <w:rsid w:val="009137B8"/>
    <w:rsid w:val="009144DC"/>
    <w:rsid w:val="0091612E"/>
    <w:rsid w:val="009161A3"/>
    <w:rsid w:val="00924D00"/>
    <w:rsid w:val="00941A28"/>
    <w:rsid w:val="00944060"/>
    <w:rsid w:val="0094410B"/>
    <w:rsid w:val="0095268A"/>
    <w:rsid w:val="00954D89"/>
    <w:rsid w:val="00955B36"/>
    <w:rsid w:val="00957A32"/>
    <w:rsid w:val="00957E7C"/>
    <w:rsid w:val="00961488"/>
    <w:rsid w:val="00965762"/>
    <w:rsid w:val="0096673D"/>
    <w:rsid w:val="009718BF"/>
    <w:rsid w:val="0097725F"/>
    <w:rsid w:val="009863EB"/>
    <w:rsid w:val="00991CB4"/>
    <w:rsid w:val="00991D86"/>
    <w:rsid w:val="00995729"/>
    <w:rsid w:val="00997259"/>
    <w:rsid w:val="009975F9"/>
    <w:rsid w:val="009A081D"/>
    <w:rsid w:val="009A1174"/>
    <w:rsid w:val="009A40E9"/>
    <w:rsid w:val="009A7F5B"/>
    <w:rsid w:val="009B3C49"/>
    <w:rsid w:val="009B6E47"/>
    <w:rsid w:val="009C1E01"/>
    <w:rsid w:val="009C2395"/>
    <w:rsid w:val="009C3E32"/>
    <w:rsid w:val="009C47A6"/>
    <w:rsid w:val="009C7C0C"/>
    <w:rsid w:val="009D07B3"/>
    <w:rsid w:val="009D3414"/>
    <w:rsid w:val="009D665A"/>
    <w:rsid w:val="009E1802"/>
    <w:rsid w:val="009E58EF"/>
    <w:rsid w:val="009F0AA0"/>
    <w:rsid w:val="009F10C4"/>
    <w:rsid w:val="009F2065"/>
    <w:rsid w:val="009F2C13"/>
    <w:rsid w:val="009F3742"/>
    <w:rsid w:val="009F51AB"/>
    <w:rsid w:val="00A00D8D"/>
    <w:rsid w:val="00A00FA0"/>
    <w:rsid w:val="00A01C9F"/>
    <w:rsid w:val="00A01FEC"/>
    <w:rsid w:val="00A02A02"/>
    <w:rsid w:val="00A052DF"/>
    <w:rsid w:val="00A13AF0"/>
    <w:rsid w:val="00A14DD7"/>
    <w:rsid w:val="00A166EF"/>
    <w:rsid w:val="00A17C9B"/>
    <w:rsid w:val="00A248EF"/>
    <w:rsid w:val="00A25439"/>
    <w:rsid w:val="00A25977"/>
    <w:rsid w:val="00A269B3"/>
    <w:rsid w:val="00A27D8F"/>
    <w:rsid w:val="00A317AE"/>
    <w:rsid w:val="00A32A63"/>
    <w:rsid w:val="00A33291"/>
    <w:rsid w:val="00A3569D"/>
    <w:rsid w:val="00A4043E"/>
    <w:rsid w:val="00A42044"/>
    <w:rsid w:val="00A47C1C"/>
    <w:rsid w:val="00A5176B"/>
    <w:rsid w:val="00A54F8E"/>
    <w:rsid w:val="00A57719"/>
    <w:rsid w:val="00A62023"/>
    <w:rsid w:val="00A62F2C"/>
    <w:rsid w:val="00A63F92"/>
    <w:rsid w:val="00A65157"/>
    <w:rsid w:val="00A654F2"/>
    <w:rsid w:val="00A6570C"/>
    <w:rsid w:val="00A67C81"/>
    <w:rsid w:val="00A67D68"/>
    <w:rsid w:val="00A709DE"/>
    <w:rsid w:val="00A755B3"/>
    <w:rsid w:val="00A84304"/>
    <w:rsid w:val="00A97A29"/>
    <w:rsid w:val="00AA3AA5"/>
    <w:rsid w:val="00AA44D2"/>
    <w:rsid w:val="00AB21E1"/>
    <w:rsid w:val="00AC5C9C"/>
    <w:rsid w:val="00AD25CA"/>
    <w:rsid w:val="00AD3D85"/>
    <w:rsid w:val="00AD412B"/>
    <w:rsid w:val="00AE3120"/>
    <w:rsid w:val="00AE4676"/>
    <w:rsid w:val="00AE59B9"/>
    <w:rsid w:val="00AF05E8"/>
    <w:rsid w:val="00B00845"/>
    <w:rsid w:val="00B03B33"/>
    <w:rsid w:val="00B13E31"/>
    <w:rsid w:val="00B16C61"/>
    <w:rsid w:val="00B17EFD"/>
    <w:rsid w:val="00B2126D"/>
    <w:rsid w:val="00B25E69"/>
    <w:rsid w:val="00B27512"/>
    <w:rsid w:val="00B34D68"/>
    <w:rsid w:val="00B40E7B"/>
    <w:rsid w:val="00B4172B"/>
    <w:rsid w:val="00B44262"/>
    <w:rsid w:val="00B50A34"/>
    <w:rsid w:val="00B5167F"/>
    <w:rsid w:val="00B52AB7"/>
    <w:rsid w:val="00B561CA"/>
    <w:rsid w:val="00B62172"/>
    <w:rsid w:val="00B6492B"/>
    <w:rsid w:val="00B66E45"/>
    <w:rsid w:val="00B67707"/>
    <w:rsid w:val="00B71B98"/>
    <w:rsid w:val="00B73BEC"/>
    <w:rsid w:val="00B8086F"/>
    <w:rsid w:val="00B8167D"/>
    <w:rsid w:val="00B8231D"/>
    <w:rsid w:val="00B84882"/>
    <w:rsid w:val="00B874F1"/>
    <w:rsid w:val="00B90004"/>
    <w:rsid w:val="00B90EA8"/>
    <w:rsid w:val="00B91334"/>
    <w:rsid w:val="00B93D3C"/>
    <w:rsid w:val="00B9684B"/>
    <w:rsid w:val="00B975C8"/>
    <w:rsid w:val="00BA3024"/>
    <w:rsid w:val="00BA4BAB"/>
    <w:rsid w:val="00BA56EF"/>
    <w:rsid w:val="00BA6AC5"/>
    <w:rsid w:val="00BB1A36"/>
    <w:rsid w:val="00BB64C2"/>
    <w:rsid w:val="00BB6A78"/>
    <w:rsid w:val="00BC2496"/>
    <w:rsid w:val="00BC27A3"/>
    <w:rsid w:val="00BC41DF"/>
    <w:rsid w:val="00BD0A19"/>
    <w:rsid w:val="00BD2C4C"/>
    <w:rsid w:val="00BD3DEA"/>
    <w:rsid w:val="00BD574D"/>
    <w:rsid w:val="00BE39A6"/>
    <w:rsid w:val="00BE4E1D"/>
    <w:rsid w:val="00BE602A"/>
    <w:rsid w:val="00BE66CB"/>
    <w:rsid w:val="00BF3B80"/>
    <w:rsid w:val="00BF754C"/>
    <w:rsid w:val="00C009BC"/>
    <w:rsid w:val="00C1615C"/>
    <w:rsid w:val="00C221EF"/>
    <w:rsid w:val="00C24213"/>
    <w:rsid w:val="00C24336"/>
    <w:rsid w:val="00C2506A"/>
    <w:rsid w:val="00C2742B"/>
    <w:rsid w:val="00C3072E"/>
    <w:rsid w:val="00C30AEE"/>
    <w:rsid w:val="00C36D8A"/>
    <w:rsid w:val="00C37C65"/>
    <w:rsid w:val="00C41AAF"/>
    <w:rsid w:val="00C44BA4"/>
    <w:rsid w:val="00C46A40"/>
    <w:rsid w:val="00C50811"/>
    <w:rsid w:val="00C50C40"/>
    <w:rsid w:val="00C56A9D"/>
    <w:rsid w:val="00C57FA4"/>
    <w:rsid w:val="00C61DA9"/>
    <w:rsid w:val="00C70289"/>
    <w:rsid w:val="00C70639"/>
    <w:rsid w:val="00C70F25"/>
    <w:rsid w:val="00C713FB"/>
    <w:rsid w:val="00C7294F"/>
    <w:rsid w:val="00C741A1"/>
    <w:rsid w:val="00C83B75"/>
    <w:rsid w:val="00CA0068"/>
    <w:rsid w:val="00CA13E1"/>
    <w:rsid w:val="00CA3333"/>
    <w:rsid w:val="00CA3CDF"/>
    <w:rsid w:val="00CA6E88"/>
    <w:rsid w:val="00CB1575"/>
    <w:rsid w:val="00CB3391"/>
    <w:rsid w:val="00CB4E3C"/>
    <w:rsid w:val="00CC5D5F"/>
    <w:rsid w:val="00CC75D4"/>
    <w:rsid w:val="00CC78CE"/>
    <w:rsid w:val="00CD0627"/>
    <w:rsid w:val="00CD4404"/>
    <w:rsid w:val="00CD63A9"/>
    <w:rsid w:val="00CE09DD"/>
    <w:rsid w:val="00CE1F0C"/>
    <w:rsid w:val="00CE34DA"/>
    <w:rsid w:val="00CE5214"/>
    <w:rsid w:val="00CF4C1F"/>
    <w:rsid w:val="00D01C59"/>
    <w:rsid w:val="00D04135"/>
    <w:rsid w:val="00D070EB"/>
    <w:rsid w:val="00D100EF"/>
    <w:rsid w:val="00D11357"/>
    <w:rsid w:val="00D11EF8"/>
    <w:rsid w:val="00D1663C"/>
    <w:rsid w:val="00D177AC"/>
    <w:rsid w:val="00D20E51"/>
    <w:rsid w:val="00D278A9"/>
    <w:rsid w:val="00D341D7"/>
    <w:rsid w:val="00D405C7"/>
    <w:rsid w:val="00D41B03"/>
    <w:rsid w:val="00D43BA6"/>
    <w:rsid w:val="00D45007"/>
    <w:rsid w:val="00D47FB2"/>
    <w:rsid w:val="00D510ED"/>
    <w:rsid w:val="00D513C4"/>
    <w:rsid w:val="00D54858"/>
    <w:rsid w:val="00D56867"/>
    <w:rsid w:val="00D611CD"/>
    <w:rsid w:val="00D617FA"/>
    <w:rsid w:val="00D621F6"/>
    <w:rsid w:val="00D6702A"/>
    <w:rsid w:val="00D67535"/>
    <w:rsid w:val="00D67594"/>
    <w:rsid w:val="00D721EE"/>
    <w:rsid w:val="00D74911"/>
    <w:rsid w:val="00D76039"/>
    <w:rsid w:val="00D762E8"/>
    <w:rsid w:val="00D812BB"/>
    <w:rsid w:val="00D81CA2"/>
    <w:rsid w:val="00D84999"/>
    <w:rsid w:val="00D916F0"/>
    <w:rsid w:val="00D94486"/>
    <w:rsid w:val="00D95BE8"/>
    <w:rsid w:val="00DA517A"/>
    <w:rsid w:val="00DA5626"/>
    <w:rsid w:val="00DA5BA0"/>
    <w:rsid w:val="00DB5500"/>
    <w:rsid w:val="00DD6893"/>
    <w:rsid w:val="00DE014A"/>
    <w:rsid w:val="00DE060B"/>
    <w:rsid w:val="00DE1865"/>
    <w:rsid w:val="00DE2A3A"/>
    <w:rsid w:val="00DE66BD"/>
    <w:rsid w:val="00DE6E79"/>
    <w:rsid w:val="00DF2994"/>
    <w:rsid w:val="00DF53A3"/>
    <w:rsid w:val="00DF7399"/>
    <w:rsid w:val="00E00FC8"/>
    <w:rsid w:val="00E044CC"/>
    <w:rsid w:val="00E0514E"/>
    <w:rsid w:val="00E05211"/>
    <w:rsid w:val="00E05AF3"/>
    <w:rsid w:val="00E06131"/>
    <w:rsid w:val="00E07361"/>
    <w:rsid w:val="00E078C0"/>
    <w:rsid w:val="00E10CC5"/>
    <w:rsid w:val="00E14BD6"/>
    <w:rsid w:val="00E15591"/>
    <w:rsid w:val="00E167B1"/>
    <w:rsid w:val="00E21DE4"/>
    <w:rsid w:val="00E24A0E"/>
    <w:rsid w:val="00E30BAF"/>
    <w:rsid w:val="00E3133B"/>
    <w:rsid w:val="00E31DDF"/>
    <w:rsid w:val="00E3570D"/>
    <w:rsid w:val="00E36C69"/>
    <w:rsid w:val="00E41F49"/>
    <w:rsid w:val="00E456C3"/>
    <w:rsid w:val="00E54D0F"/>
    <w:rsid w:val="00E573A0"/>
    <w:rsid w:val="00E61CBF"/>
    <w:rsid w:val="00E627ED"/>
    <w:rsid w:val="00E633D2"/>
    <w:rsid w:val="00E6365C"/>
    <w:rsid w:val="00E6526C"/>
    <w:rsid w:val="00E659FD"/>
    <w:rsid w:val="00E7065D"/>
    <w:rsid w:val="00E75653"/>
    <w:rsid w:val="00E77987"/>
    <w:rsid w:val="00E9019E"/>
    <w:rsid w:val="00EA12E1"/>
    <w:rsid w:val="00EA2E00"/>
    <w:rsid w:val="00EA3FDA"/>
    <w:rsid w:val="00EA73C8"/>
    <w:rsid w:val="00EB0E7D"/>
    <w:rsid w:val="00EB29B7"/>
    <w:rsid w:val="00EC5452"/>
    <w:rsid w:val="00EC710A"/>
    <w:rsid w:val="00EC7920"/>
    <w:rsid w:val="00ED3EE0"/>
    <w:rsid w:val="00ED63AD"/>
    <w:rsid w:val="00EE5782"/>
    <w:rsid w:val="00EE5993"/>
    <w:rsid w:val="00EE672D"/>
    <w:rsid w:val="00EF0331"/>
    <w:rsid w:val="00EF30AC"/>
    <w:rsid w:val="00F048CA"/>
    <w:rsid w:val="00F05327"/>
    <w:rsid w:val="00F05CFC"/>
    <w:rsid w:val="00F11AAE"/>
    <w:rsid w:val="00F12714"/>
    <w:rsid w:val="00F14438"/>
    <w:rsid w:val="00F14AA1"/>
    <w:rsid w:val="00F20615"/>
    <w:rsid w:val="00F27AD5"/>
    <w:rsid w:val="00F3205E"/>
    <w:rsid w:val="00F33A58"/>
    <w:rsid w:val="00F36567"/>
    <w:rsid w:val="00F37150"/>
    <w:rsid w:val="00F37A17"/>
    <w:rsid w:val="00F40005"/>
    <w:rsid w:val="00F4467D"/>
    <w:rsid w:val="00F4545E"/>
    <w:rsid w:val="00F46080"/>
    <w:rsid w:val="00F66CCF"/>
    <w:rsid w:val="00F71535"/>
    <w:rsid w:val="00F72A1F"/>
    <w:rsid w:val="00F81129"/>
    <w:rsid w:val="00F812A8"/>
    <w:rsid w:val="00F8293C"/>
    <w:rsid w:val="00F83BE6"/>
    <w:rsid w:val="00F858A6"/>
    <w:rsid w:val="00F8658D"/>
    <w:rsid w:val="00F90BA3"/>
    <w:rsid w:val="00F90E47"/>
    <w:rsid w:val="00F926FD"/>
    <w:rsid w:val="00F929F3"/>
    <w:rsid w:val="00FA3ABF"/>
    <w:rsid w:val="00FA432E"/>
    <w:rsid w:val="00FA4F7F"/>
    <w:rsid w:val="00FB0E40"/>
    <w:rsid w:val="00FB10C1"/>
    <w:rsid w:val="00FB16C3"/>
    <w:rsid w:val="00FB309D"/>
    <w:rsid w:val="00FB6DD6"/>
    <w:rsid w:val="00FC0BC2"/>
    <w:rsid w:val="00FC1207"/>
    <w:rsid w:val="00FC19F2"/>
    <w:rsid w:val="00FC2D68"/>
    <w:rsid w:val="00FC2E2C"/>
    <w:rsid w:val="00FD08D2"/>
    <w:rsid w:val="00FD0E4B"/>
    <w:rsid w:val="00FD3708"/>
    <w:rsid w:val="00FD3BE7"/>
    <w:rsid w:val="00FE1771"/>
    <w:rsid w:val="00FE45FA"/>
    <w:rsid w:val="00FE59C5"/>
    <w:rsid w:val="00FE7BBE"/>
    <w:rsid w:val="00FF1AE0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B552594"/>
  <w15:docId w15:val="{86843B81-3402-4126-86AB-3E6A27AB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7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B7F4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E7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EE672D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0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00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004"/>
    <w:rPr>
      <w:b/>
      <w:bCs/>
      <w:lang w:eastAsia="en-US"/>
    </w:rPr>
  </w:style>
  <w:style w:type="paragraph" w:styleId="Poprawka">
    <w:name w:val="Revision"/>
    <w:hidden/>
    <w:uiPriority w:val="99"/>
    <w:semiHidden/>
    <w:rsid w:val="00EA73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F0370-54E6-4185-91BC-09A1FD08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SĄD REJONOWY W SIEDLCACH                                                                                                                 08-110 Siedlce, ul. B-pa I. Świrskiego 17, tel./fax.(25) 632 23 27</vt:lpstr>
    </vt:vector>
  </TitlesOfParts>
  <Company>Hewlett-Packard Company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SĄD REJONOWY W SIEDLCACH                                                                                                                 08-110 Siedlce, ul. B-pa I. Świrskiego 17, tel./fax.(25) 632 23 27</dc:title>
  <dc:creator>Admin</dc:creator>
  <cp:lastModifiedBy>Wolińska Magdalena</cp:lastModifiedBy>
  <cp:revision>24</cp:revision>
  <cp:lastPrinted>2026-02-13T11:28:00Z</cp:lastPrinted>
  <dcterms:created xsi:type="dcterms:W3CDTF">2021-03-03T10:56:00Z</dcterms:created>
  <dcterms:modified xsi:type="dcterms:W3CDTF">2026-02-13T11:28:00Z</dcterms:modified>
</cp:coreProperties>
</file>